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A83B06" w:rsidP="00D3524F">
      <w:pPr>
        <w:pStyle w:val="CRCoverPage"/>
        <w:tabs>
          <w:tab w:val="right" w:pos="9639"/>
        </w:tabs>
        <w:spacing w:after="0"/>
        <w:ind w:firstLineChars="100" w:firstLine="240"/>
        <w:rPr>
          <w:b/>
          <w:i/>
          <w:noProof/>
          <w:sz w:val="28"/>
          <w:lang w:eastAsia="zh-TW"/>
        </w:rPr>
      </w:pPr>
      <w:r>
        <w:rPr>
          <w:b/>
          <w:noProof/>
          <w:sz w:val="24"/>
        </w:rPr>
        <w:t>3GPP TSG-RAN</w:t>
      </w:r>
      <w:r w:rsidR="0046195A">
        <w:rPr>
          <w:b/>
          <w:noProof/>
          <w:sz w:val="24"/>
        </w:rPr>
        <w:t>4 Meeting #</w:t>
      </w:r>
      <w:r w:rsidR="0046195A" w:rsidRPr="0046195A">
        <w:rPr>
          <w:b/>
          <w:noProof/>
          <w:sz w:val="24"/>
        </w:rPr>
        <w:t>10</w:t>
      </w:r>
      <w:r w:rsidR="00B56767">
        <w:rPr>
          <w:rFonts w:hint="eastAsia"/>
          <w:b/>
          <w:noProof/>
          <w:sz w:val="24"/>
          <w:lang w:eastAsia="zh-TW"/>
        </w:rPr>
        <w:t>6</w:t>
      </w:r>
      <w:r w:rsidR="00236FCD">
        <w:rPr>
          <w:b/>
          <w:i/>
          <w:noProof/>
          <w:sz w:val="28"/>
        </w:rPr>
        <w:tab/>
      </w:r>
      <w:r w:rsidR="00BC4000" w:rsidRPr="00BC4000">
        <w:rPr>
          <w:b/>
          <w:i/>
          <w:noProof/>
          <w:sz w:val="28"/>
        </w:rPr>
        <w:t>R4-2302533</w:t>
      </w:r>
    </w:p>
    <w:p w:rsidR="00236FCD" w:rsidRDefault="004F1536" w:rsidP="00236FCD">
      <w:pPr>
        <w:pStyle w:val="CRCoverPage"/>
        <w:outlineLvl w:val="0"/>
        <w:rPr>
          <w:b/>
          <w:noProof/>
          <w:sz w:val="24"/>
        </w:rPr>
      </w:pPr>
      <w:r w:rsidRPr="004F1536">
        <w:rPr>
          <w:b/>
          <w:noProof/>
          <w:sz w:val="24"/>
          <w:lang w:eastAsia="zh-TW"/>
        </w:rPr>
        <w:t>Athens, Greece, 27th Feb 2023 – 3rd March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733F3" w:rsidP="00A83BA6">
            <w:pPr>
              <w:pStyle w:val="CRCoverPage"/>
              <w:spacing w:after="0"/>
              <w:jc w:val="right"/>
              <w:rPr>
                <w:b/>
                <w:noProof/>
                <w:sz w:val="28"/>
                <w:lang w:eastAsia="zh-TW"/>
              </w:rPr>
            </w:pPr>
            <w:fldSimple w:instr=" DOCPROPERTY  Spec#  \* MERGEFORMAT ">
              <w:r w:rsidR="00236FCD">
                <w:rPr>
                  <w:b/>
                  <w:noProof/>
                  <w:sz w:val="28"/>
                </w:rPr>
                <w:t>38.101-</w:t>
              </w:r>
              <w:r w:rsidR="00A83BA6">
                <w:rPr>
                  <w:rFonts w:hint="eastAsia"/>
                  <w:b/>
                  <w:noProof/>
                  <w:sz w:val="28"/>
                  <w:lang w:eastAsia="zh-TW"/>
                </w:rPr>
                <w:t>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Pr="00A83B06" w:rsidRDefault="00BC4000">
            <w:pPr>
              <w:pStyle w:val="CRCoverPage"/>
              <w:spacing w:after="0"/>
              <w:rPr>
                <w:b/>
                <w:noProof/>
              </w:rPr>
            </w:pPr>
            <w:r w:rsidRPr="00A83B06">
              <w:rPr>
                <w:b/>
                <w:noProof/>
                <w:sz w:val="28"/>
              </w:rPr>
              <w:t>1437</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733F3">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733F3" w:rsidP="00753379">
            <w:pPr>
              <w:pStyle w:val="CRCoverPage"/>
              <w:spacing w:after="0"/>
              <w:jc w:val="center"/>
              <w:rPr>
                <w:noProof/>
                <w:sz w:val="28"/>
              </w:rPr>
            </w:pPr>
            <w:fldSimple w:instr=" DOCPROPERTY  Version  \* MERGEFORMAT ">
              <w:r w:rsidR="001C6D1F">
                <w:rPr>
                  <w:b/>
                  <w:noProof/>
                  <w:sz w:val="28"/>
                </w:rPr>
                <w:t>1</w:t>
              </w:r>
              <w:r w:rsidR="00753379">
                <w:rPr>
                  <w:rFonts w:hint="eastAsia"/>
                  <w:b/>
                  <w:noProof/>
                  <w:sz w:val="28"/>
                  <w:lang w:eastAsia="zh-TW"/>
                </w:rPr>
                <w:t>7</w:t>
              </w:r>
              <w:r w:rsidR="00236FCD">
                <w:rPr>
                  <w:b/>
                  <w:noProof/>
                  <w:sz w:val="28"/>
                </w:rPr>
                <w:t>.</w:t>
              </w:r>
              <w:r w:rsidR="00753379">
                <w:rPr>
                  <w:rFonts w:hint="eastAsia"/>
                  <w:b/>
                  <w:noProof/>
                  <w:sz w:val="28"/>
                  <w:lang w:eastAsia="zh-TW"/>
                </w:rPr>
                <w:t>8</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A406E8">
            <w:pPr>
              <w:pStyle w:val="CRCoverPage"/>
              <w:spacing w:after="0"/>
              <w:ind w:left="100"/>
              <w:rPr>
                <w:noProof/>
                <w:lang w:eastAsia="zh-TW"/>
              </w:rPr>
            </w:pPr>
            <w:r>
              <w:rPr>
                <w:rFonts w:hint="eastAsia"/>
                <w:lang w:eastAsia="zh-TW"/>
              </w:rPr>
              <w:t xml:space="preserve">CR for </w:t>
            </w:r>
            <w:r w:rsidR="005033D9">
              <w:rPr>
                <w:rFonts w:hint="eastAsia"/>
                <w:lang w:eastAsia="zh-TW"/>
              </w:rPr>
              <w:t>c</w:t>
            </w:r>
            <w:r w:rsidR="00753379">
              <w:rPr>
                <w:rFonts w:hint="eastAsia"/>
                <w:lang w:eastAsia="zh-TW"/>
              </w:rPr>
              <w:t xml:space="preserve">larification on </w:t>
            </w:r>
            <w:r w:rsidR="00A406E8">
              <w:rPr>
                <w:rFonts w:hint="eastAsia"/>
                <w:lang w:eastAsia="zh-TW"/>
              </w:rPr>
              <w:t xml:space="preserve">applicability of </w:t>
            </w:r>
            <w:proofErr w:type="spellStart"/>
            <w:r w:rsidR="00A406E8">
              <w:rPr>
                <w:rFonts w:hint="eastAsia"/>
                <w:lang w:eastAsia="zh-TW"/>
              </w:rPr>
              <w:t>RedCap</w:t>
            </w:r>
            <w:proofErr w:type="spellEnd"/>
            <w:r w:rsidR="00A406E8">
              <w:rPr>
                <w:rFonts w:hint="eastAsia"/>
                <w:lang w:eastAsia="zh-TW"/>
              </w:rPr>
              <w:t xml:space="preserve"> </w:t>
            </w:r>
            <w:r w:rsidR="00F724C8">
              <w:rPr>
                <w:rFonts w:hint="eastAsia"/>
                <w:lang w:eastAsia="zh-TW"/>
              </w:rPr>
              <w:t xml:space="preserve">FR1 </w:t>
            </w:r>
            <w:proofErr w:type="spellStart"/>
            <w:r w:rsidR="00A406E8">
              <w:rPr>
                <w:rFonts w:hint="eastAsia"/>
                <w:lang w:eastAsia="zh-TW"/>
              </w:rPr>
              <w:t>Tx</w:t>
            </w:r>
            <w:proofErr w:type="spellEnd"/>
            <w:r w:rsidR="00A406E8">
              <w:rPr>
                <w:rFonts w:hint="eastAsia"/>
                <w:lang w:eastAsia="zh-TW"/>
              </w:rPr>
              <w:t xml:space="preserve"> requirements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Pr="00C06CE8"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733F3">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14CF0" w:rsidRDefault="00D45932" w:rsidP="00D45932">
            <w:pPr>
              <w:pStyle w:val="CRCoverPage"/>
              <w:spacing w:after="0"/>
              <w:rPr>
                <w:noProof/>
                <w:lang w:eastAsia="zh-TW"/>
              </w:rPr>
            </w:pPr>
            <w:r>
              <w:rPr>
                <w:rFonts w:hint="eastAsia"/>
                <w:noProof/>
                <w:lang w:eastAsia="zh-TW"/>
              </w:rPr>
              <w:t xml:space="preserve"> </w:t>
            </w:r>
            <w:r w:rsidR="00F724C8" w:rsidRPr="00F724C8">
              <w:rPr>
                <w:noProof/>
                <w:lang w:eastAsia="zh-TW"/>
              </w:rPr>
              <w:t>NR_redcap-Core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B290B">
            <w:pPr>
              <w:pStyle w:val="CRCoverPage"/>
              <w:spacing w:after="0"/>
              <w:ind w:left="100"/>
              <w:rPr>
                <w:noProof/>
                <w:lang w:eastAsia="zh-TW"/>
              </w:rPr>
            </w:pPr>
            <w:r>
              <w:rPr>
                <w:rFonts w:hint="eastAsia"/>
                <w:lang w:eastAsia="zh-TW"/>
              </w:rPr>
              <w:t>202</w:t>
            </w:r>
            <w:r w:rsidR="004B290B">
              <w:rPr>
                <w:rFonts w:hint="eastAsia"/>
                <w:lang w:eastAsia="zh-TW"/>
              </w:rPr>
              <w:t>3</w:t>
            </w:r>
            <w:r>
              <w:rPr>
                <w:rFonts w:hint="eastAsia"/>
                <w:lang w:eastAsia="zh-TW"/>
              </w:rPr>
              <w:t>-</w:t>
            </w:r>
            <w:r w:rsidR="004B290B">
              <w:rPr>
                <w:rFonts w:hint="eastAsia"/>
                <w:lang w:eastAsia="zh-TW"/>
              </w:rPr>
              <w:t>02</w:t>
            </w:r>
            <w:r w:rsidR="001C6D1F">
              <w:rPr>
                <w:rFonts w:hint="eastAsia"/>
                <w:lang w:eastAsia="zh-TW"/>
              </w:rPr>
              <w:t>-</w:t>
            </w:r>
            <w:r w:rsidR="004B290B">
              <w:rPr>
                <w:rFonts w:hint="eastAsia"/>
                <w:lang w:eastAsia="zh-TW"/>
              </w:rPr>
              <w:t>27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53379">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733F3" w:rsidP="00753379">
            <w:pPr>
              <w:pStyle w:val="CRCoverPage"/>
              <w:spacing w:after="0"/>
              <w:ind w:left="100"/>
              <w:rPr>
                <w:noProof/>
                <w:lang w:eastAsia="zh-TW"/>
              </w:rPr>
            </w:pPr>
            <w:fldSimple w:instr=" DOCPROPERTY  Release  \* MERGEFORMAT ">
              <w:r w:rsidR="00236FCD">
                <w:rPr>
                  <w:noProof/>
                </w:rPr>
                <w:t>Rel-1</w:t>
              </w:r>
              <w:r w:rsidR="00753379">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F724C8" w:rsidRDefault="00F724C8" w:rsidP="00A406E8">
            <w:pPr>
              <w:pStyle w:val="CRCoverPage"/>
              <w:spacing w:after="0"/>
              <w:ind w:left="100"/>
              <w:rPr>
                <w:noProof/>
                <w:lang w:eastAsia="zh-TW"/>
              </w:rPr>
            </w:pPr>
            <w:r>
              <w:rPr>
                <w:rFonts w:hint="eastAsia"/>
                <w:noProof/>
                <w:lang w:eastAsia="zh-TW"/>
              </w:rPr>
              <w:t xml:space="preserve">For the Tx requirements for FR1 RedCap UE, currently there is only one section for maximum output power </w:t>
            </w:r>
            <w:r w:rsidR="004404FD">
              <w:rPr>
                <w:rFonts w:hint="eastAsia"/>
                <w:noProof/>
                <w:lang w:eastAsia="zh-TW"/>
              </w:rPr>
              <w:t>metioning PC3 is applied</w:t>
            </w:r>
            <w:r>
              <w:rPr>
                <w:rFonts w:hint="eastAsia"/>
                <w:noProof/>
                <w:lang w:eastAsia="zh-TW"/>
              </w:rPr>
              <w:t xml:space="preserve"> without </w:t>
            </w:r>
            <w:r w:rsidR="004404FD">
              <w:rPr>
                <w:rFonts w:hint="eastAsia"/>
                <w:noProof/>
                <w:lang w:eastAsia="zh-TW"/>
              </w:rPr>
              <w:t>any general description introduced.</w:t>
            </w:r>
          </w:p>
          <w:p w:rsidR="00455BFE" w:rsidRDefault="00455BFE" w:rsidP="00A406E8">
            <w:pPr>
              <w:pStyle w:val="CRCoverPage"/>
              <w:spacing w:after="0"/>
              <w:ind w:left="100"/>
              <w:rPr>
                <w:noProof/>
                <w:lang w:eastAsia="zh-TW"/>
              </w:rPr>
            </w:pPr>
          </w:p>
          <w:p w:rsidR="004404FD" w:rsidRDefault="004404FD" w:rsidP="00A406E8">
            <w:pPr>
              <w:pStyle w:val="CRCoverPage"/>
              <w:spacing w:after="0"/>
              <w:ind w:left="100"/>
              <w:rPr>
                <w:noProof/>
                <w:lang w:eastAsia="zh-TW"/>
              </w:rPr>
            </w:pPr>
            <w:r>
              <w:rPr>
                <w:rFonts w:hint="eastAsia"/>
                <w:noProof/>
                <w:lang w:eastAsia="zh-TW"/>
              </w:rPr>
              <w:t xml:space="preserve">Based on section 4.3 (general suffic information), the general requirements (section without suffix) are applicable by default, but </w:t>
            </w:r>
            <w:r w:rsidR="00455BFE">
              <w:rPr>
                <w:rFonts w:hint="eastAsia"/>
                <w:noProof/>
                <w:lang w:eastAsia="zh-TW"/>
              </w:rPr>
              <w:t xml:space="preserve">since the general section includes the requirements for channel </w:t>
            </w:r>
            <w:r w:rsidR="00455BFE" w:rsidRPr="00F724C8">
              <w:rPr>
                <w:noProof/>
                <w:lang w:eastAsia="zh-TW"/>
              </w:rPr>
              <w:t>bandwidth</w:t>
            </w:r>
            <w:r w:rsidR="00455BFE">
              <w:rPr>
                <w:rFonts w:hint="eastAsia"/>
                <w:noProof/>
                <w:lang w:eastAsia="zh-TW"/>
              </w:rPr>
              <w:t xml:space="preserve"> up to 100MHz, </w:t>
            </w:r>
            <w:r>
              <w:rPr>
                <w:rFonts w:hint="eastAsia"/>
                <w:noProof/>
                <w:lang w:eastAsia="zh-TW"/>
              </w:rPr>
              <w:t xml:space="preserve">a general description would be needed to clarify that the general requirements for up to </w:t>
            </w:r>
            <w:r w:rsidRPr="00F724C8">
              <w:rPr>
                <w:noProof/>
                <w:lang w:eastAsia="zh-TW"/>
              </w:rPr>
              <w:t>20MHz</w:t>
            </w:r>
            <w:r>
              <w:rPr>
                <w:rFonts w:hint="eastAsia"/>
                <w:noProof/>
                <w:lang w:eastAsia="zh-TW"/>
              </w:rPr>
              <w:t xml:space="preserve"> </w:t>
            </w:r>
            <w:r w:rsidRPr="00F724C8">
              <w:rPr>
                <w:noProof/>
                <w:lang w:eastAsia="zh-TW"/>
              </w:rPr>
              <w:t>channel bandwidth</w:t>
            </w:r>
            <w:r w:rsidR="00455BFE">
              <w:rPr>
                <w:rFonts w:hint="eastAsia"/>
                <w:noProof/>
                <w:lang w:eastAsia="zh-TW"/>
              </w:rPr>
              <w:t xml:space="preserve"> is applicable to a RedCap UE.</w:t>
            </w:r>
          </w:p>
          <w:p w:rsidR="00F724C8" w:rsidRPr="004404FD" w:rsidRDefault="00F724C8" w:rsidP="00A406E8">
            <w:pPr>
              <w:pStyle w:val="CRCoverPage"/>
              <w:spacing w:after="0"/>
              <w:ind w:left="100"/>
              <w:rPr>
                <w:noProof/>
                <w:lang w:eastAsia="zh-TW"/>
              </w:rPr>
            </w:pPr>
          </w:p>
          <w:p w:rsidR="00F724C8" w:rsidRDefault="004404FD" w:rsidP="00A406E8">
            <w:pPr>
              <w:pStyle w:val="CRCoverPage"/>
              <w:spacing w:after="0"/>
              <w:ind w:left="100"/>
              <w:rPr>
                <w:noProof/>
                <w:lang w:eastAsia="zh-TW"/>
              </w:rPr>
            </w:pPr>
            <w:r>
              <w:rPr>
                <w:rFonts w:hint="eastAsia"/>
                <w:noProof/>
                <w:lang w:eastAsia="zh-TW"/>
              </w:rPr>
              <w:t>Note that similar general description is already specified in the r</w:t>
            </w:r>
            <w:r w:rsidRPr="004404FD">
              <w:rPr>
                <w:noProof/>
                <w:lang w:eastAsia="zh-TW"/>
              </w:rPr>
              <w:t>eceiver characteristics</w:t>
            </w:r>
            <w:r>
              <w:rPr>
                <w:rFonts w:hint="eastAsia"/>
                <w:noProof/>
                <w:lang w:eastAsia="zh-TW"/>
              </w:rPr>
              <w:t xml:space="preserve"> section 7.</w:t>
            </w:r>
            <w:bookmarkStart w:id="0" w:name="_GoBack"/>
            <w:bookmarkEnd w:id="0"/>
          </w:p>
          <w:p w:rsidR="005033D9" w:rsidRPr="00EA51C6" w:rsidRDefault="005033D9" w:rsidP="004404FD">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RPr="00F724C8"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B3A7B" w:rsidRDefault="00F724C8" w:rsidP="00F724C8">
            <w:pPr>
              <w:pStyle w:val="CRCoverPage"/>
              <w:spacing w:after="0"/>
              <w:ind w:left="100"/>
              <w:rPr>
                <w:noProof/>
                <w:lang w:eastAsia="zh-TW"/>
              </w:rPr>
            </w:pPr>
            <w:r>
              <w:rPr>
                <w:rFonts w:hint="eastAsia"/>
                <w:noProof/>
                <w:lang w:eastAsia="zh-TW"/>
              </w:rPr>
              <w:t>A general description for RedCap UE is introduced to clarify that the general requirements specified in section 6 are applicable to a RedCap UE with t</w:t>
            </w:r>
            <w:r w:rsidRPr="00F724C8">
              <w:rPr>
                <w:noProof/>
                <w:lang w:eastAsia="zh-TW"/>
              </w:rPr>
              <w:t>he channel bandwidth up to 20MHz</w:t>
            </w:r>
            <w:r>
              <w:rPr>
                <w:rFonts w:hint="eastAsia"/>
                <w:noProof/>
                <w:lang w:eastAsia="zh-TW"/>
              </w:rPr>
              <w:t xml:space="preserve"> and the supported power class in </w:t>
            </w:r>
            <w:r w:rsidRPr="00F724C8">
              <w:rPr>
                <w:noProof/>
                <w:lang w:eastAsia="zh-TW"/>
              </w:rPr>
              <w:t>6.2I.1</w:t>
            </w:r>
            <w:r>
              <w:rPr>
                <w:rFonts w:hint="eastAsia"/>
                <w:noProof/>
                <w:lang w:eastAsia="zh-TW"/>
              </w:rPr>
              <w:t>.</w:t>
            </w:r>
          </w:p>
          <w:p w:rsidR="004404FD" w:rsidRPr="00D45932" w:rsidRDefault="004404FD" w:rsidP="00F724C8">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3F08E6" w:rsidP="00F724C8">
            <w:pPr>
              <w:pStyle w:val="CRCoverPage"/>
              <w:spacing w:after="0"/>
              <w:ind w:left="100"/>
              <w:rPr>
                <w:noProof/>
              </w:rPr>
            </w:pPr>
            <w:r>
              <w:rPr>
                <w:rFonts w:hint="eastAsia"/>
                <w:noProof/>
                <w:lang w:eastAsia="zh-TW"/>
              </w:rPr>
              <w:t xml:space="preserve">The </w:t>
            </w:r>
            <w:r w:rsidR="00A406E8">
              <w:rPr>
                <w:rFonts w:hint="eastAsia"/>
                <w:noProof/>
                <w:lang w:eastAsia="zh-TW"/>
              </w:rPr>
              <w:t xml:space="preserve">general description for the </w:t>
            </w:r>
            <w:r w:rsidR="00F724C8">
              <w:rPr>
                <w:rFonts w:hint="eastAsia"/>
                <w:noProof/>
                <w:lang w:eastAsia="zh-TW"/>
              </w:rPr>
              <w:t>t</w:t>
            </w:r>
            <w:r w:rsidR="00A406E8" w:rsidRPr="00A406E8">
              <w:rPr>
                <w:noProof/>
                <w:lang w:eastAsia="zh-TW"/>
              </w:rPr>
              <w:t>ransmitter characteristics</w:t>
            </w:r>
            <w:r w:rsidR="00F724C8">
              <w:rPr>
                <w:rFonts w:hint="eastAsia"/>
                <w:noProof/>
                <w:lang w:eastAsia="zh-TW"/>
              </w:rPr>
              <w:t xml:space="preserve"> of RedCap UE is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406E8" w:rsidP="00A83BD1">
            <w:pPr>
              <w:pStyle w:val="CRCoverPage"/>
              <w:spacing w:after="0"/>
              <w:ind w:left="100"/>
              <w:rPr>
                <w:noProof/>
                <w:lang w:eastAsia="zh-TW"/>
              </w:rPr>
            </w:pPr>
            <w:r>
              <w:rPr>
                <w:rFonts w:hint="eastAsia"/>
                <w:noProof/>
                <w:lang w:eastAsia="zh-TW"/>
              </w:rPr>
              <w:t>6</w:t>
            </w:r>
            <w:r w:rsidR="00BC3493" w:rsidRPr="00BC3493">
              <w:rPr>
                <w:noProof/>
                <w:lang w:eastAsia="zh-TW"/>
              </w:rPr>
              <w:t>.1</w:t>
            </w:r>
            <w:r>
              <w:rPr>
                <w:rFonts w:hint="eastAsia"/>
                <w:noProof/>
                <w:lang w:eastAsia="zh-TW"/>
              </w:rPr>
              <w:t>I</w:t>
            </w:r>
            <w:r w:rsidR="00455BFE">
              <w:rPr>
                <w:rFonts w:hint="eastAsia"/>
                <w:noProof/>
                <w:lang w:eastAsia="zh-TW"/>
              </w:rPr>
              <w:t xml:space="preserve"> (new)</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w:t>
            </w:r>
            <w:r w:rsidR="00914266">
              <w:rPr>
                <w:rFonts w:hint="eastAsia"/>
                <w:noProof/>
                <w:lang w:eastAsia="zh-TW"/>
              </w:rPr>
              <w:t>1</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65837" w:rsidRPr="00A1115A" w:rsidRDefault="00765837" w:rsidP="00765837">
      <w:pPr>
        <w:pStyle w:val="11"/>
      </w:pPr>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r w:rsidRPr="00A1115A">
        <w:t>6</w:t>
      </w:r>
      <w:r w:rsidRPr="00A1115A">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65837" w:rsidRPr="00A1115A" w:rsidRDefault="00765837" w:rsidP="00765837">
      <w:pPr>
        <w:pStyle w:val="2"/>
      </w:pPr>
      <w:bookmarkStart w:id="19" w:name="_Toc21344230"/>
      <w:bookmarkStart w:id="20" w:name="_Toc29801714"/>
      <w:bookmarkStart w:id="21" w:name="_Toc29802138"/>
      <w:bookmarkStart w:id="22" w:name="_Toc29802763"/>
      <w:bookmarkStart w:id="23" w:name="_Toc36107505"/>
      <w:bookmarkStart w:id="24" w:name="_Toc37251264"/>
      <w:bookmarkStart w:id="25" w:name="_Toc45888066"/>
      <w:bookmarkStart w:id="26" w:name="_Toc45888665"/>
      <w:bookmarkStart w:id="27" w:name="_Toc61367306"/>
      <w:bookmarkStart w:id="28" w:name="_Toc61372689"/>
      <w:bookmarkStart w:id="29" w:name="_Toc68230629"/>
      <w:bookmarkStart w:id="30" w:name="_Toc69084042"/>
      <w:bookmarkStart w:id="31" w:name="_Toc75467050"/>
      <w:bookmarkStart w:id="32" w:name="_Toc76509072"/>
      <w:bookmarkStart w:id="33" w:name="_Toc76718062"/>
      <w:bookmarkStart w:id="34" w:name="_Toc83580372"/>
      <w:bookmarkStart w:id="35" w:name="_Toc84404881"/>
      <w:bookmarkStart w:id="36" w:name="_Toc84413490"/>
      <w:r w:rsidRPr="00A1115A">
        <w:t>6.1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765837" w:rsidRPr="00A1115A" w:rsidRDefault="00765837" w:rsidP="00765837">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rsidR="00765837" w:rsidRPr="00A1115A" w:rsidRDefault="00765837" w:rsidP="00765837">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rsidR="00765837" w:rsidRPr="00A1115A" w:rsidRDefault="00765837" w:rsidP="00765837">
      <w:bookmarkStart w:id="37" w:name="_Toc21344231"/>
      <w:r w:rsidRPr="00A1115A">
        <w:t>The applicability of transmitter requirements for Band n90 is in accordance with that for Band n41; a UE supporting Band n90 shall meet the minimum requirements for Band n41.</w:t>
      </w:r>
    </w:p>
    <w:p w:rsidR="00765837" w:rsidRPr="00A1115A" w:rsidRDefault="00765837" w:rsidP="00765837">
      <w:pPr>
        <w:pStyle w:val="2"/>
      </w:pPr>
      <w:bookmarkStart w:id="38" w:name="_Toc29801715"/>
      <w:bookmarkStart w:id="39" w:name="_Toc29802139"/>
      <w:bookmarkStart w:id="40" w:name="_Toc29802764"/>
      <w:bookmarkStart w:id="41" w:name="_Toc36107506"/>
      <w:bookmarkStart w:id="42" w:name="_Toc37251265"/>
      <w:bookmarkStart w:id="43" w:name="_Toc45888067"/>
      <w:bookmarkStart w:id="44" w:name="_Toc45888666"/>
      <w:bookmarkStart w:id="45" w:name="_Toc61367307"/>
      <w:bookmarkStart w:id="46" w:name="_Toc61372690"/>
      <w:bookmarkStart w:id="47" w:name="_Toc68230630"/>
      <w:bookmarkStart w:id="48" w:name="_Toc69084043"/>
      <w:bookmarkStart w:id="49" w:name="_Toc75467051"/>
      <w:bookmarkStart w:id="50" w:name="_Toc76509073"/>
      <w:bookmarkStart w:id="51" w:name="_Toc76718063"/>
      <w:bookmarkStart w:id="52" w:name="_Toc83580373"/>
      <w:bookmarkStart w:id="53" w:name="_Toc84404882"/>
      <w:bookmarkStart w:id="54" w:name="_Toc84413491"/>
      <w:r w:rsidRPr="00A1115A">
        <w:t>6.1A</w:t>
      </w:r>
      <w:r w:rsidRPr="00A1115A">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765837" w:rsidRDefault="00765837" w:rsidP="00765837">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765837" w:rsidRPr="001C0CC4" w:rsidRDefault="00765837" w:rsidP="00765837">
      <w:pPr>
        <w:pStyle w:val="2"/>
      </w:pPr>
      <w:bookmarkStart w:id="55" w:name="_Toc75467052"/>
      <w:bookmarkStart w:id="56" w:name="_Toc76509074"/>
      <w:bookmarkStart w:id="57" w:name="_Toc76718064"/>
      <w:bookmarkStart w:id="58" w:name="_Toc83580374"/>
      <w:bookmarkStart w:id="59" w:name="_Toc84404883"/>
      <w:bookmarkStart w:id="60" w:name="_Toc84413492"/>
      <w:r>
        <w:t>6</w:t>
      </w:r>
      <w:r w:rsidRPr="001C0CC4">
        <w:t>.1</w:t>
      </w:r>
      <w:r>
        <w:t>F</w:t>
      </w:r>
      <w:r w:rsidRPr="001C0CC4">
        <w:tab/>
        <w:t>General</w:t>
      </w:r>
      <w:bookmarkEnd w:id="55"/>
      <w:bookmarkEnd w:id="56"/>
      <w:bookmarkEnd w:id="57"/>
      <w:bookmarkEnd w:id="58"/>
      <w:bookmarkEnd w:id="59"/>
      <w:bookmarkEnd w:id="60"/>
    </w:p>
    <w:p w:rsidR="00765837" w:rsidRDefault="00765837" w:rsidP="00765837">
      <w:pPr>
        <w:rPr>
          <w:lang w:val="en-US" w:eastAsia="zh-CN"/>
        </w:rPr>
      </w:pPr>
      <w:r>
        <w:t>For wideband operations, t</w:t>
      </w:r>
      <w:r w:rsidRPr="00315090">
        <w:t xml:space="preserve">he </w:t>
      </w:r>
      <w:r w:rsidRPr="00BC50D3">
        <w:rPr>
          <w:lang w:val="en-US" w:eastAsia="zh-CN"/>
        </w:rPr>
        <w:t>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guard bands</w:t>
      </w:r>
      <w:r>
        <w:rPr>
          <w:lang w:val="en-US" w:eastAsia="zh-CN"/>
        </w:rPr>
        <w:t>.</w:t>
      </w:r>
    </w:p>
    <w:p w:rsidR="00765837" w:rsidRDefault="00765837" w:rsidP="00765837">
      <w:pPr>
        <w:rPr>
          <w:lang w:val="en-US" w:eastAsia="zh-CN"/>
        </w:rPr>
      </w:pPr>
      <w:r>
        <w:rPr>
          <w:lang w:val="en-US" w:eastAsia="zh-CN"/>
        </w:rPr>
        <w:t>Unless stated otherwise, when a clause is not present for shared spectrum channel access, the general requirements and the additional clause requirements (suffices A</w:t>
      </w:r>
      <w:proofErr w:type="gramStart"/>
      <w:r>
        <w:rPr>
          <w:lang w:val="en-US" w:eastAsia="zh-CN"/>
        </w:rPr>
        <w:t>,B,D</w:t>
      </w:r>
      <w:proofErr w:type="gramEnd"/>
      <w:r>
        <w:rPr>
          <w:lang w:val="en-US" w:eastAsia="zh-CN"/>
        </w:rPr>
        <w:t>) in clause 6 apply.</w:t>
      </w:r>
    </w:p>
    <w:p w:rsidR="00765837" w:rsidRPr="001C0CC4" w:rsidRDefault="00765837" w:rsidP="00765837">
      <w:pPr>
        <w:pStyle w:val="2"/>
        <w:rPr>
          <w:ins w:id="61" w:author="Bo-Han Hsieh" w:date="2023-02-16T17:27:00Z"/>
        </w:rPr>
      </w:pPr>
      <w:ins w:id="62" w:author="Bo-Han Hsieh" w:date="2023-02-16T17:27:00Z">
        <w:r>
          <w:t>6</w:t>
        </w:r>
        <w:r w:rsidRPr="001C0CC4">
          <w:t>.1</w:t>
        </w:r>
        <w:r>
          <w:rPr>
            <w:rFonts w:hint="eastAsia"/>
            <w:lang w:eastAsia="zh-TW"/>
          </w:rPr>
          <w:t>I</w:t>
        </w:r>
        <w:r w:rsidRPr="001C0CC4">
          <w:tab/>
          <w:t>General</w:t>
        </w:r>
      </w:ins>
    </w:p>
    <w:p w:rsidR="00077FBA" w:rsidRDefault="00765837" w:rsidP="00077FBA">
      <w:pPr>
        <w:rPr>
          <w:ins w:id="63" w:author="Bo-Han Hsieh" w:date="2023-02-16T21:42:00Z"/>
          <w:lang w:val="en-US" w:eastAsia="zh-TW"/>
        </w:rPr>
      </w:pPr>
      <w:ins w:id="64" w:author="Bo-Han Hsieh" w:date="2023-02-16T17:27:00Z">
        <w:r>
          <w:rPr>
            <w:lang w:val="en-US" w:eastAsia="zh-CN"/>
          </w:rPr>
          <w:t xml:space="preserve">For a Redcap UE the requirements in Section </w:t>
        </w:r>
        <w:r>
          <w:rPr>
            <w:rFonts w:hint="eastAsia"/>
            <w:lang w:val="en-US" w:eastAsia="zh-TW"/>
          </w:rPr>
          <w:t>6</w:t>
        </w:r>
        <w:r>
          <w:rPr>
            <w:lang w:val="en-US" w:eastAsia="zh-CN"/>
          </w:rPr>
          <w:t xml:space="preserve"> shall be verified with the channel bandwidth </w:t>
        </w:r>
        <w:r w:rsidRPr="00526E58">
          <w:rPr>
            <w:lang w:val="en-US" w:eastAsia="zh-CN"/>
          </w:rPr>
          <w:t>up to 20MHz</w:t>
        </w:r>
      </w:ins>
      <w:ins w:id="65" w:author="Bo-Han Hsieh" w:date="2023-02-16T21:42:00Z">
        <w:r w:rsidR="002001AF">
          <w:rPr>
            <w:rFonts w:hint="eastAsia"/>
            <w:lang w:val="en-US" w:eastAsia="zh-TW"/>
          </w:rPr>
          <w:t xml:space="preserve"> and </w:t>
        </w:r>
      </w:ins>
      <w:ins w:id="66" w:author="Bo-Han Hsieh" w:date="2023-02-16T21:53:00Z">
        <w:r w:rsidR="00A406E8">
          <w:rPr>
            <w:rFonts w:hint="eastAsia"/>
            <w:lang w:val="en-US" w:eastAsia="zh-TW"/>
          </w:rPr>
          <w:t xml:space="preserve">with </w:t>
        </w:r>
      </w:ins>
      <w:ins w:id="67" w:author="Bo-Han Hsieh" w:date="2023-02-16T21:42:00Z">
        <w:r w:rsidR="002001AF">
          <w:rPr>
            <w:rFonts w:hint="eastAsia"/>
            <w:lang w:val="en-US" w:eastAsia="zh-TW"/>
          </w:rPr>
          <w:t xml:space="preserve">maximum output power </w:t>
        </w:r>
      </w:ins>
      <w:ins w:id="68" w:author="Bo-Han Hsieh" w:date="2023-02-16T21:53:00Z">
        <w:r w:rsidR="002001AF">
          <w:rPr>
            <w:rFonts w:hint="eastAsia"/>
            <w:lang w:val="en-US" w:eastAsia="zh-TW"/>
          </w:rPr>
          <w:t xml:space="preserve">specified </w:t>
        </w:r>
        <w:r w:rsidR="00A406E8">
          <w:rPr>
            <w:rFonts w:hint="eastAsia"/>
            <w:lang w:val="en-US" w:eastAsia="zh-TW"/>
          </w:rPr>
          <w:t xml:space="preserve">in clause </w:t>
        </w:r>
      </w:ins>
      <w:ins w:id="69" w:author="Bo-Han Hsieh" w:date="2023-02-16T21:54:00Z">
        <w:r w:rsidR="00A406E8">
          <w:rPr>
            <w:rFonts w:hint="eastAsia"/>
            <w:lang w:val="en-US" w:eastAsia="zh-TW"/>
          </w:rPr>
          <w:t>6.2I.1.</w:t>
        </w:r>
      </w:ins>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D99" w:rsidRDefault="00174D99">
      <w:r>
        <w:separator/>
      </w:r>
    </w:p>
  </w:endnote>
  <w:endnote w:type="continuationSeparator" w:id="0">
    <w:p w:rsidR="00174D99" w:rsidRDefault="0017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新細明體">
    <w:altName w:val="!Ps2OcuAe"/>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D99" w:rsidRDefault="00174D99">
      <w:r>
        <w:separator/>
      </w:r>
    </w:p>
  </w:footnote>
  <w:footnote w:type="continuationSeparator" w:id="0">
    <w:p w:rsidR="00174D99" w:rsidRDefault="00174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CF0" w:rsidRDefault="00714CF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CF0" w:rsidRDefault="00714CF0">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CF0" w:rsidRDefault="00714CF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F376E8F"/>
    <w:multiLevelType w:val="singleLevel"/>
    <w:tmpl w:val="5F376E8F"/>
    <w:lvl w:ilvl="0">
      <w:start w:val="1"/>
      <w:numFmt w:val="decimal"/>
      <w:lvlText w:val="%1."/>
      <w:lvlJc w:val="left"/>
      <w:pPr>
        <w:ind w:left="425" w:hanging="425"/>
      </w:pPr>
      <w:rPr>
        <w:rFont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2"/>
  </w:num>
  <w:num w:numId="3">
    <w:abstractNumId w:val="4"/>
  </w:num>
  <w:num w:numId="4">
    <w:abstractNumId w:val="19"/>
  </w:num>
  <w:num w:numId="5">
    <w:abstractNumId w:val="12"/>
  </w:num>
  <w:num w:numId="6">
    <w:abstractNumId w:val="30"/>
  </w:num>
  <w:num w:numId="7">
    <w:abstractNumId w:val="33"/>
  </w:num>
  <w:num w:numId="8">
    <w:abstractNumId w:val="34"/>
  </w:num>
  <w:num w:numId="9">
    <w:abstractNumId w:val="10"/>
  </w:num>
  <w:num w:numId="10">
    <w:abstractNumId w:val="5"/>
  </w:num>
  <w:num w:numId="11">
    <w:abstractNumId w:val="13"/>
  </w:num>
  <w:num w:numId="12">
    <w:abstractNumId w:val="15"/>
  </w:num>
  <w:num w:numId="13">
    <w:abstractNumId w:val="11"/>
  </w:num>
  <w:num w:numId="14">
    <w:abstractNumId w:val="27"/>
  </w:num>
  <w:num w:numId="15">
    <w:abstractNumId w:val="0"/>
  </w:num>
  <w:num w:numId="16">
    <w:abstractNumId w:val="29"/>
  </w:num>
  <w:num w:numId="17">
    <w:abstractNumId w:val="7"/>
  </w:num>
  <w:num w:numId="18">
    <w:abstractNumId w:val="3"/>
  </w:num>
  <w:num w:numId="19">
    <w:abstractNumId w:val="28"/>
  </w:num>
  <w:num w:numId="20">
    <w:abstractNumId w:val="20"/>
  </w:num>
  <w:num w:numId="21">
    <w:abstractNumId w:val="14"/>
  </w:num>
  <w:num w:numId="22">
    <w:abstractNumId w:val="6"/>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6"/>
  </w:num>
  <w:num w:numId="39">
    <w:abstractNumId w:val="17"/>
    <w:lvlOverride w:ilvl="0">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16"/>
  </w:num>
  <w:num w:numId="44">
    <w:abstractNumId w:val="21"/>
  </w:num>
  <w:num w:numId="45">
    <w:abstractNumId w:val="18"/>
  </w:num>
  <w:num w:numId="46">
    <w:abstractNumId w:val="24"/>
  </w:num>
  <w:num w:numId="47">
    <w:abstractNumId w:val="31"/>
  </w:num>
  <w:num w:numId="48">
    <w:abstractNumId w:val="23"/>
  </w:num>
  <w:num w:numId="49">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16"/>
    <w:rsid w:val="000065E3"/>
    <w:rsid w:val="00022E4A"/>
    <w:rsid w:val="00051EC7"/>
    <w:rsid w:val="000520C1"/>
    <w:rsid w:val="00054D9B"/>
    <w:rsid w:val="000574AC"/>
    <w:rsid w:val="00072267"/>
    <w:rsid w:val="00077FBA"/>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0321A"/>
    <w:rsid w:val="00106530"/>
    <w:rsid w:val="001302FE"/>
    <w:rsid w:val="00131582"/>
    <w:rsid w:val="001400F1"/>
    <w:rsid w:val="00145D43"/>
    <w:rsid w:val="001539AF"/>
    <w:rsid w:val="001553B3"/>
    <w:rsid w:val="00155DBA"/>
    <w:rsid w:val="00163A0C"/>
    <w:rsid w:val="001733F3"/>
    <w:rsid w:val="00174D99"/>
    <w:rsid w:val="00176576"/>
    <w:rsid w:val="00186CF0"/>
    <w:rsid w:val="00192C46"/>
    <w:rsid w:val="001A08B3"/>
    <w:rsid w:val="001A7B60"/>
    <w:rsid w:val="001B0DB9"/>
    <w:rsid w:val="001B3789"/>
    <w:rsid w:val="001B52F0"/>
    <w:rsid w:val="001B7A65"/>
    <w:rsid w:val="001C0BF9"/>
    <w:rsid w:val="001C6D1F"/>
    <w:rsid w:val="001D2D7F"/>
    <w:rsid w:val="001D512E"/>
    <w:rsid w:val="001E1D0C"/>
    <w:rsid w:val="001E41F3"/>
    <w:rsid w:val="001E7C4A"/>
    <w:rsid w:val="002001AF"/>
    <w:rsid w:val="00210C23"/>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291C"/>
    <w:rsid w:val="00304D87"/>
    <w:rsid w:val="00305409"/>
    <w:rsid w:val="00315A3A"/>
    <w:rsid w:val="003172B4"/>
    <w:rsid w:val="00322779"/>
    <w:rsid w:val="0033113E"/>
    <w:rsid w:val="0033128F"/>
    <w:rsid w:val="00345155"/>
    <w:rsid w:val="0035261D"/>
    <w:rsid w:val="003609EF"/>
    <w:rsid w:val="0036231A"/>
    <w:rsid w:val="003623A8"/>
    <w:rsid w:val="00372F27"/>
    <w:rsid w:val="00374DD4"/>
    <w:rsid w:val="003934A2"/>
    <w:rsid w:val="00395CA7"/>
    <w:rsid w:val="003C2829"/>
    <w:rsid w:val="003C63F1"/>
    <w:rsid w:val="003D6CC8"/>
    <w:rsid w:val="003E1A36"/>
    <w:rsid w:val="003E76F1"/>
    <w:rsid w:val="003F08E6"/>
    <w:rsid w:val="003F7617"/>
    <w:rsid w:val="00403AFE"/>
    <w:rsid w:val="00410371"/>
    <w:rsid w:val="00411C41"/>
    <w:rsid w:val="004144E4"/>
    <w:rsid w:val="00421532"/>
    <w:rsid w:val="004242F1"/>
    <w:rsid w:val="0043522A"/>
    <w:rsid w:val="004358F3"/>
    <w:rsid w:val="004404FD"/>
    <w:rsid w:val="00440697"/>
    <w:rsid w:val="00455BFE"/>
    <w:rsid w:val="0046195A"/>
    <w:rsid w:val="0046605F"/>
    <w:rsid w:val="00482FC8"/>
    <w:rsid w:val="00483C1C"/>
    <w:rsid w:val="004A2266"/>
    <w:rsid w:val="004B290B"/>
    <w:rsid w:val="004B2A90"/>
    <w:rsid w:val="004B5FD0"/>
    <w:rsid w:val="004B75B7"/>
    <w:rsid w:val="004D039B"/>
    <w:rsid w:val="004D12E1"/>
    <w:rsid w:val="004D2D89"/>
    <w:rsid w:val="004D69FC"/>
    <w:rsid w:val="004E04AE"/>
    <w:rsid w:val="004E11E7"/>
    <w:rsid w:val="004E322F"/>
    <w:rsid w:val="004E3535"/>
    <w:rsid w:val="004F1536"/>
    <w:rsid w:val="004F332B"/>
    <w:rsid w:val="004F699E"/>
    <w:rsid w:val="004F7B47"/>
    <w:rsid w:val="005033D9"/>
    <w:rsid w:val="0050493E"/>
    <w:rsid w:val="0051580D"/>
    <w:rsid w:val="0052241F"/>
    <w:rsid w:val="00547111"/>
    <w:rsid w:val="0055166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4C3D"/>
    <w:rsid w:val="006257ED"/>
    <w:rsid w:val="00646B94"/>
    <w:rsid w:val="00660C84"/>
    <w:rsid w:val="00675A4A"/>
    <w:rsid w:val="0068671A"/>
    <w:rsid w:val="0068733E"/>
    <w:rsid w:val="00691514"/>
    <w:rsid w:val="00695808"/>
    <w:rsid w:val="006B46FB"/>
    <w:rsid w:val="006C00D5"/>
    <w:rsid w:val="006C3A40"/>
    <w:rsid w:val="006D192F"/>
    <w:rsid w:val="006D361A"/>
    <w:rsid w:val="006E21FB"/>
    <w:rsid w:val="006E510B"/>
    <w:rsid w:val="006F3F30"/>
    <w:rsid w:val="00714CF0"/>
    <w:rsid w:val="00717780"/>
    <w:rsid w:val="0072056F"/>
    <w:rsid w:val="00723AE5"/>
    <w:rsid w:val="007277E6"/>
    <w:rsid w:val="00735933"/>
    <w:rsid w:val="00753379"/>
    <w:rsid w:val="00765837"/>
    <w:rsid w:val="007822D0"/>
    <w:rsid w:val="007902E1"/>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11B4"/>
    <w:rsid w:val="008279FA"/>
    <w:rsid w:val="00831327"/>
    <w:rsid w:val="00836185"/>
    <w:rsid w:val="008456F3"/>
    <w:rsid w:val="008563A3"/>
    <w:rsid w:val="008626E7"/>
    <w:rsid w:val="0086338B"/>
    <w:rsid w:val="00865879"/>
    <w:rsid w:val="00870EE7"/>
    <w:rsid w:val="0087658D"/>
    <w:rsid w:val="00876A29"/>
    <w:rsid w:val="00884625"/>
    <w:rsid w:val="00884EDE"/>
    <w:rsid w:val="008863B9"/>
    <w:rsid w:val="00886DCD"/>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266"/>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06E8"/>
    <w:rsid w:val="00A418E6"/>
    <w:rsid w:val="00A47E70"/>
    <w:rsid w:val="00A50CF0"/>
    <w:rsid w:val="00A7671C"/>
    <w:rsid w:val="00A83B06"/>
    <w:rsid w:val="00A83BA6"/>
    <w:rsid w:val="00A83BD1"/>
    <w:rsid w:val="00A94CD1"/>
    <w:rsid w:val="00AA098A"/>
    <w:rsid w:val="00AA2CBC"/>
    <w:rsid w:val="00AB0BA2"/>
    <w:rsid w:val="00AB304F"/>
    <w:rsid w:val="00AC35AB"/>
    <w:rsid w:val="00AC5820"/>
    <w:rsid w:val="00AD1CD8"/>
    <w:rsid w:val="00AD2C23"/>
    <w:rsid w:val="00AD5832"/>
    <w:rsid w:val="00AF600B"/>
    <w:rsid w:val="00AF727C"/>
    <w:rsid w:val="00B048DF"/>
    <w:rsid w:val="00B1739D"/>
    <w:rsid w:val="00B258BB"/>
    <w:rsid w:val="00B37F0C"/>
    <w:rsid w:val="00B56767"/>
    <w:rsid w:val="00B67B97"/>
    <w:rsid w:val="00B72AF3"/>
    <w:rsid w:val="00B81432"/>
    <w:rsid w:val="00B85BC7"/>
    <w:rsid w:val="00B968C8"/>
    <w:rsid w:val="00BA1583"/>
    <w:rsid w:val="00BA1972"/>
    <w:rsid w:val="00BA3EC5"/>
    <w:rsid w:val="00BA51D9"/>
    <w:rsid w:val="00BB2DC5"/>
    <w:rsid w:val="00BB5DFC"/>
    <w:rsid w:val="00BB75D8"/>
    <w:rsid w:val="00BC3493"/>
    <w:rsid w:val="00BC3B79"/>
    <w:rsid w:val="00BC4000"/>
    <w:rsid w:val="00BD1038"/>
    <w:rsid w:val="00BD279D"/>
    <w:rsid w:val="00BD6BB8"/>
    <w:rsid w:val="00BE285C"/>
    <w:rsid w:val="00BE3053"/>
    <w:rsid w:val="00BE3EBB"/>
    <w:rsid w:val="00BE7D69"/>
    <w:rsid w:val="00BF18C0"/>
    <w:rsid w:val="00BF433A"/>
    <w:rsid w:val="00C05DB3"/>
    <w:rsid w:val="00C06CE8"/>
    <w:rsid w:val="00C10468"/>
    <w:rsid w:val="00C168DF"/>
    <w:rsid w:val="00C20079"/>
    <w:rsid w:val="00C2239C"/>
    <w:rsid w:val="00C22F61"/>
    <w:rsid w:val="00C340A1"/>
    <w:rsid w:val="00C36200"/>
    <w:rsid w:val="00C3666D"/>
    <w:rsid w:val="00C4034F"/>
    <w:rsid w:val="00C66BA2"/>
    <w:rsid w:val="00C7004A"/>
    <w:rsid w:val="00C70AA2"/>
    <w:rsid w:val="00C755B8"/>
    <w:rsid w:val="00C90437"/>
    <w:rsid w:val="00C95985"/>
    <w:rsid w:val="00CA3AA8"/>
    <w:rsid w:val="00CA59FA"/>
    <w:rsid w:val="00CB7B94"/>
    <w:rsid w:val="00CC5026"/>
    <w:rsid w:val="00CC68D0"/>
    <w:rsid w:val="00CC6A22"/>
    <w:rsid w:val="00CE4E6D"/>
    <w:rsid w:val="00CE601D"/>
    <w:rsid w:val="00D02B61"/>
    <w:rsid w:val="00D03F9A"/>
    <w:rsid w:val="00D06384"/>
    <w:rsid w:val="00D06D51"/>
    <w:rsid w:val="00D24991"/>
    <w:rsid w:val="00D33B74"/>
    <w:rsid w:val="00D3524F"/>
    <w:rsid w:val="00D37560"/>
    <w:rsid w:val="00D41B70"/>
    <w:rsid w:val="00D45932"/>
    <w:rsid w:val="00D50255"/>
    <w:rsid w:val="00D55A33"/>
    <w:rsid w:val="00D66520"/>
    <w:rsid w:val="00D675FA"/>
    <w:rsid w:val="00D71912"/>
    <w:rsid w:val="00D74F10"/>
    <w:rsid w:val="00D924A7"/>
    <w:rsid w:val="00D93C5F"/>
    <w:rsid w:val="00D96225"/>
    <w:rsid w:val="00DB1504"/>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51C6"/>
    <w:rsid w:val="00EA6E54"/>
    <w:rsid w:val="00EB09B7"/>
    <w:rsid w:val="00EB21E3"/>
    <w:rsid w:val="00EC4EB4"/>
    <w:rsid w:val="00EC5FBD"/>
    <w:rsid w:val="00ED5998"/>
    <w:rsid w:val="00EE7D7C"/>
    <w:rsid w:val="00F05F73"/>
    <w:rsid w:val="00F07870"/>
    <w:rsid w:val="00F1401C"/>
    <w:rsid w:val="00F203AD"/>
    <w:rsid w:val="00F25D98"/>
    <w:rsid w:val="00F27D01"/>
    <w:rsid w:val="00F300FB"/>
    <w:rsid w:val="00F3142F"/>
    <w:rsid w:val="00F56924"/>
    <w:rsid w:val="00F63A9A"/>
    <w:rsid w:val="00F64F6B"/>
    <w:rsid w:val="00F724C8"/>
    <w:rsid w:val="00F73C40"/>
    <w:rsid w:val="00F90308"/>
    <w:rsid w:val="00F9349A"/>
    <w:rsid w:val="00FA181D"/>
    <w:rsid w:val="00FB256E"/>
    <w:rsid w:val="00FB4868"/>
    <w:rsid w:val="00FB6386"/>
    <w:rsid w:val="00FC30D8"/>
    <w:rsid w:val="00FD63D7"/>
    <w:rsid w:val="00FD6A47"/>
    <w:rsid w:val="00FE4577"/>
    <w:rsid w:val="00FE4AF3"/>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 w:type="table" w:customStyle="1" w:styleId="100">
    <w:name w:val="网格型10"/>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714CF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714CF0"/>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14CF0"/>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 w:type="table" w:customStyle="1" w:styleId="100">
    <w:name w:val="网格型10"/>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714CF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714CF0"/>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14CF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77028">
      <w:bodyDiv w:val="1"/>
      <w:marLeft w:val="0"/>
      <w:marRight w:val="0"/>
      <w:marTop w:val="0"/>
      <w:marBottom w:val="0"/>
      <w:divBdr>
        <w:top w:val="none" w:sz="0" w:space="0" w:color="auto"/>
        <w:left w:val="none" w:sz="0" w:space="0" w:color="auto"/>
        <w:bottom w:val="none" w:sz="0" w:space="0" w:color="auto"/>
        <w:right w:val="none" w:sz="0" w:space="0" w:color="auto"/>
      </w:divBdr>
    </w:div>
    <w:div w:id="106507823">
      <w:bodyDiv w:val="1"/>
      <w:marLeft w:val="0"/>
      <w:marRight w:val="0"/>
      <w:marTop w:val="0"/>
      <w:marBottom w:val="0"/>
      <w:divBdr>
        <w:top w:val="none" w:sz="0" w:space="0" w:color="auto"/>
        <w:left w:val="none" w:sz="0" w:space="0" w:color="auto"/>
        <w:bottom w:val="none" w:sz="0" w:space="0" w:color="auto"/>
        <w:right w:val="none" w:sz="0" w:space="0" w:color="auto"/>
      </w:divBdr>
    </w:div>
    <w:div w:id="153112195">
      <w:bodyDiv w:val="1"/>
      <w:marLeft w:val="0"/>
      <w:marRight w:val="0"/>
      <w:marTop w:val="0"/>
      <w:marBottom w:val="0"/>
      <w:divBdr>
        <w:top w:val="none" w:sz="0" w:space="0" w:color="auto"/>
        <w:left w:val="none" w:sz="0" w:space="0" w:color="auto"/>
        <w:bottom w:val="none" w:sz="0" w:space="0" w:color="auto"/>
        <w:right w:val="none" w:sz="0" w:space="0" w:color="auto"/>
      </w:divBdr>
    </w:div>
    <w:div w:id="393090750">
      <w:bodyDiv w:val="1"/>
      <w:marLeft w:val="0"/>
      <w:marRight w:val="0"/>
      <w:marTop w:val="0"/>
      <w:marBottom w:val="0"/>
      <w:divBdr>
        <w:top w:val="none" w:sz="0" w:space="0" w:color="auto"/>
        <w:left w:val="none" w:sz="0" w:space="0" w:color="auto"/>
        <w:bottom w:val="none" w:sz="0" w:space="0" w:color="auto"/>
        <w:right w:val="none" w:sz="0" w:space="0" w:color="auto"/>
      </w:divBdr>
    </w:div>
    <w:div w:id="54467929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27931144">
      <w:bodyDiv w:val="1"/>
      <w:marLeft w:val="0"/>
      <w:marRight w:val="0"/>
      <w:marTop w:val="0"/>
      <w:marBottom w:val="0"/>
      <w:divBdr>
        <w:top w:val="none" w:sz="0" w:space="0" w:color="auto"/>
        <w:left w:val="none" w:sz="0" w:space="0" w:color="auto"/>
        <w:bottom w:val="none" w:sz="0" w:space="0" w:color="auto"/>
        <w:right w:val="none" w:sz="0" w:space="0" w:color="auto"/>
      </w:divBdr>
    </w:div>
    <w:div w:id="660550365">
      <w:bodyDiv w:val="1"/>
      <w:marLeft w:val="0"/>
      <w:marRight w:val="0"/>
      <w:marTop w:val="0"/>
      <w:marBottom w:val="0"/>
      <w:divBdr>
        <w:top w:val="none" w:sz="0" w:space="0" w:color="auto"/>
        <w:left w:val="none" w:sz="0" w:space="0" w:color="auto"/>
        <w:bottom w:val="none" w:sz="0" w:space="0" w:color="auto"/>
        <w:right w:val="none" w:sz="0" w:space="0" w:color="auto"/>
      </w:divBdr>
    </w:div>
    <w:div w:id="931864866">
      <w:bodyDiv w:val="1"/>
      <w:marLeft w:val="0"/>
      <w:marRight w:val="0"/>
      <w:marTop w:val="0"/>
      <w:marBottom w:val="0"/>
      <w:divBdr>
        <w:top w:val="none" w:sz="0" w:space="0" w:color="auto"/>
        <w:left w:val="none" w:sz="0" w:space="0" w:color="auto"/>
        <w:bottom w:val="none" w:sz="0" w:space="0" w:color="auto"/>
        <w:right w:val="none" w:sz="0" w:space="0" w:color="auto"/>
      </w:divBdr>
    </w:div>
    <w:div w:id="1032807113">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23760590">
      <w:bodyDiv w:val="1"/>
      <w:marLeft w:val="0"/>
      <w:marRight w:val="0"/>
      <w:marTop w:val="0"/>
      <w:marBottom w:val="0"/>
      <w:divBdr>
        <w:top w:val="none" w:sz="0" w:space="0" w:color="auto"/>
        <w:left w:val="none" w:sz="0" w:space="0" w:color="auto"/>
        <w:bottom w:val="none" w:sz="0" w:space="0" w:color="auto"/>
        <w:right w:val="none" w:sz="0" w:space="0" w:color="auto"/>
      </w:divBdr>
    </w:div>
    <w:div w:id="1234581426">
      <w:bodyDiv w:val="1"/>
      <w:marLeft w:val="0"/>
      <w:marRight w:val="0"/>
      <w:marTop w:val="0"/>
      <w:marBottom w:val="0"/>
      <w:divBdr>
        <w:top w:val="none" w:sz="0" w:space="0" w:color="auto"/>
        <w:left w:val="none" w:sz="0" w:space="0" w:color="auto"/>
        <w:bottom w:val="none" w:sz="0" w:space="0" w:color="auto"/>
        <w:right w:val="none" w:sz="0" w:space="0" w:color="auto"/>
      </w:divBdr>
    </w:div>
    <w:div w:id="1300765227">
      <w:bodyDiv w:val="1"/>
      <w:marLeft w:val="0"/>
      <w:marRight w:val="0"/>
      <w:marTop w:val="0"/>
      <w:marBottom w:val="0"/>
      <w:divBdr>
        <w:top w:val="none" w:sz="0" w:space="0" w:color="auto"/>
        <w:left w:val="none" w:sz="0" w:space="0" w:color="auto"/>
        <w:bottom w:val="none" w:sz="0" w:space="0" w:color="auto"/>
        <w:right w:val="none" w:sz="0" w:space="0" w:color="auto"/>
      </w:divBdr>
    </w:div>
    <w:div w:id="1482766675">
      <w:bodyDiv w:val="1"/>
      <w:marLeft w:val="0"/>
      <w:marRight w:val="0"/>
      <w:marTop w:val="0"/>
      <w:marBottom w:val="0"/>
      <w:divBdr>
        <w:top w:val="none" w:sz="0" w:space="0" w:color="auto"/>
        <w:left w:val="none" w:sz="0" w:space="0" w:color="auto"/>
        <w:bottom w:val="none" w:sz="0" w:space="0" w:color="auto"/>
        <w:right w:val="none" w:sz="0" w:space="0" w:color="auto"/>
      </w:divBdr>
    </w:div>
    <w:div w:id="1695769567">
      <w:bodyDiv w:val="1"/>
      <w:marLeft w:val="0"/>
      <w:marRight w:val="0"/>
      <w:marTop w:val="0"/>
      <w:marBottom w:val="0"/>
      <w:divBdr>
        <w:top w:val="none" w:sz="0" w:space="0" w:color="auto"/>
        <w:left w:val="none" w:sz="0" w:space="0" w:color="auto"/>
        <w:bottom w:val="none" w:sz="0" w:space="0" w:color="auto"/>
        <w:right w:val="none" w:sz="0" w:space="0" w:color="auto"/>
      </w:divBdr>
    </w:div>
    <w:div w:id="1742555481">
      <w:bodyDiv w:val="1"/>
      <w:marLeft w:val="0"/>
      <w:marRight w:val="0"/>
      <w:marTop w:val="0"/>
      <w:marBottom w:val="0"/>
      <w:divBdr>
        <w:top w:val="none" w:sz="0" w:space="0" w:color="auto"/>
        <w:left w:val="none" w:sz="0" w:space="0" w:color="auto"/>
        <w:bottom w:val="none" w:sz="0" w:space="0" w:color="auto"/>
        <w:right w:val="none" w:sz="0" w:space="0" w:color="auto"/>
      </w:divBdr>
    </w:div>
    <w:div w:id="1927181725">
      <w:bodyDiv w:val="1"/>
      <w:marLeft w:val="0"/>
      <w:marRight w:val="0"/>
      <w:marTop w:val="0"/>
      <w:marBottom w:val="0"/>
      <w:divBdr>
        <w:top w:val="none" w:sz="0" w:space="0" w:color="auto"/>
        <w:left w:val="none" w:sz="0" w:space="0" w:color="auto"/>
        <w:bottom w:val="none" w:sz="0" w:space="0" w:color="auto"/>
        <w:right w:val="none" w:sz="0" w:space="0" w:color="auto"/>
      </w:divBdr>
    </w:div>
    <w:div w:id="20134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FC0EB-79C1-423D-9E07-C0C18CDB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dc:creator>
  <cp:lastModifiedBy>Bo-Han Hsieh</cp:lastModifiedBy>
  <cp:revision>7</cp:revision>
  <cp:lastPrinted>1900-12-31T16:00:00Z</cp:lastPrinted>
  <dcterms:created xsi:type="dcterms:W3CDTF">2023-02-16T08:37:00Z</dcterms:created>
  <dcterms:modified xsi:type="dcterms:W3CDTF">2023-02-17T18:53:00Z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